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31AC3" w14:textId="4A86E240" w:rsidR="00F24AB8" w:rsidRDefault="00F24AB8" w:rsidP="00F24AB8">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86</w:t>
      </w:r>
      <w:r>
        <w:rPr>
          <w:b/>
          <w:i/>
          <w:noProof/>
          <w:color w:val="0000FF"/>
          <w:sz w:val="24"/>
          <w:szCs w:val="24"/>
        </w:rPr>
        <w:tab/>
      </w:r>
      <w:r w:rsidR="00406942" w:rsidRPr="00406942">
        <w:rPr>
          <w:rFonts w:cs="Arial"/>
          <w:b/>
          <w:iCs/>
          <w:sz w:val="24"/>
          <w:szCs w:val="24"/>
        </w:rPr>
        <w:t>R4-1801876</w:t>
      </w:r>
      <w:bookmarkStart w:id="7" w:name="_GoBack"/>
      <w:bookmarkEnd w:id="7"/>
    </w:p>
    <w:p w14:paraId="461688F3" w14:textId="77777777" w:rsidR="00F24AB8" w:rsidRDefault="00F24AB8" w:rsidP="00F24AB8">
      <w:pPr>
        <w:pStyle w:val="CRCoverPage"/>
        <w:tabs>
          <w:tab w:val="right" w:pos="9639"/>
        </w:tabs>
        <w:spacing w:after="0"/>
        <w:rPr>
          <w:rFonts w:cs="Arial"/>
          <w:b/>
          <w:sz w:val="24"/>
          <w:szCs w:val="24"/>
        </w:rPr>
      </w:pPr>
      <w:r>
        <w:rPr>
          <w:rFonts w:cs="Arial"/>
          <w:b/>
          <w:sz w:val="24"/>
          <w:szCs w:val="24"/>
        </w:rPr>
        <w:t>Athens, Greece, 26 February – 2 March 2018</w:t>
      </w:r>
    </w:p>
    <w:bookmarkEnd w:id="0"/>
    <w:bookmarkEnd w:id="1"/>
    <w:p w14:paraId="7CF3A0EA" w14:textId="19CFDA34" w:rsidR="002E2465" w:rsidRPr="00DF0926" w:rsidRDefault="002E2465" w:rsidP="00DF0926">
      <w:pPr>
        <w:pStyle w:val="CRCoverPage"/>
        <w:tabs>
          <w:tab w:val="right" w:pos="9639"/>
        </w:tabs>
        <w:spacing w:after="0"/>
        <w:rPr>
          <w:rFonts w:cs="Arial"/>
          <w:b/>
          <w:sz w:val="24"/>
          <w:szCs w:val="24"/>
        </w:rPr>
      </w:pPr>
    </w:p>
    <w:p w14:paraId="297136D5" w14:textId="77777777" w:rsidR="008740A7" w:rsidRDefault="008740A7" w:rsidP="007755A1">
      <w:pPr>
        <w:spacing w:after="120"/>
        <w:ind w:left="1985" w:hanging="1985"/>
        <w:rPr>
          <w:rFonts w:ascii="Arial" w:hAnsi="Arial" w:cs="Arial"/>
          <w:b/>
          <w:sz w:val="22"/>
          <w:lang w:val="en-US"/>
        </w:rPr>
      </w:pPr>
    </w:p>
    <w:p w14:paraId="77514CBD" w14:textId="355FD1F9"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1441DC">
        <w:rPr>
          <w:rFonts w:ascii="Arial" w:hAnsi="Arial" w:cs="Arial"/>
          <w:color w:val="000000"/>
          <w:sz w:val="22"/>
          <w:lang w:eastAsia="ja-JP"/>
        </w:rPr>
        <w:t>, T-Mobile US</w:t>
      </w:r>
    </w:p>
    <w:p w14:paraId="04F9D3D1" w14:textId="32732553"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4053BF" w:rsidRPr="004053BF">
        <w:rPr>
          <w:rFonts w:ascii="Arial" w:hAnsi="Arial" w:cs="Arial"/>
          <w:color w:val="000000"/>
          <w:sz w:val="22"/>
          <w:lang w:eastAsia="ja-JP"/>
        </w:rPr>
        <w:t xml:space="preserve">protected bands for </w:t>
      </w:r>
      <w:r w:rsidR="001B3786">
        <w:rPr>
          <w:rFonts w:ascii="Arial" w:hAnsi="Arial" w:cs="Arial"/>
          <w:color w:val="000000"/>
          <w:sz w:val="22"/>
          <w:lang w:eastAsia="ja-JP"/>
        </w:rPr>
        <w:t>DC_66A_n257A</w:t>
      </w:r>
    </w:p>
    <w:p w14:paraId="7F3FB4CA" w14:textId="7B8F4699"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F24AB8">
        <w:rPr>
          <w:rFonts w:ascii="Arial" w:hAnsi="Arial" w:cs="Arial"/>
          <w:color w:val="000000"/>
          <w:sz w:val="22"/>
          <w:lang w:eastAsia="ja-JP"/>
        </w:rPr>
        <w:t>7.2.2.1</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583B08E5"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C21C7C">
        <w:t xml:space="preserve">removing the brackets </w:t>
      </w:r>
      <w:r w:rsidR="00452C6D">
        <w:t>for</w:t>
      </w:r>
      <w:r w:rsidR="00C21C7C">
        <w:t xml:space="preserve"> 50 MHz </w:t>
      </w:r>
      <w:r w:rsidR="00C91DB1">
        <w:t>in 120 kHz SCS</w:t>
      </w:r>
      <w:r w:rsidR="003E2009">
        <w:t xml:space="preserve"> </w:t>
      </w:r>
      <w:r w:rsidR="00DC085E">
        <w:t>for</w:t>
      </w:r>
      <w:r w:rsidR="0079185B">
        <w:t xml:space="preserve"> </w:t>
      </w:r>
      <w:r w:rsidR="001B3786">
        <w:t>DC_66A_n257A</w:t>
      </w:r>
      <w:r w:rsidR="00F9210C">
        <w:t>.</w:t>
      </w:r>
    </w:p>
    <w:p w14:paraId="76421A5C" w14:textId="1EBC420D"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2013E2AB" w14:textId="77777777" w:rsidR="00BB5A51" w:rsidRPr="0069290D" w:rsidRDefault="00BB5A51" w:rsidP="00BB5A51">
      <w:pPr>
        <w:keepNext/>
        <w:keepLines/>
        <w:spacing w:before="120"/>
        <w:ind w:left="1134" w:hanging="1134"/>
        <w:outlineLvl w:val="2"/>
        <w:rPr>
          <w:rFonts w:ascii="Arial" w:hAnsi="Arial" w:cs="Arial"/>
          <w:sz w:val="28"/>
          <w:szCs w:val="28"/>
          <w:lang w:val="en-US" w:eastAsia="ja-JP"/>
        </w:rPr>
      </w:pPr>
      <w:bookmarkStart w:id="8" w:name="_Toc495923780"/>
      <w:bookmarkStart w:id="9" w:name="_Toc500345039"/>
      <w:r>
        <w:rPr>
          <w:rFonts w:ascii="Arial" w:hAnsi="Arial" w:cs="Arial" w:hint="eastAsia"/>
          <w:sz w:val="28"/>
          <w:szCs w:val="28"/>
          <w:lang w:val="en-US" w:eastAsia="zh-CN"/>
        </w:rPr>
        <w:t>6.62</w:t>
      </w:r>
      <w:r w:rsidRPr="0069290D">
        <w:rPr>
          <w:rFonts w:ascii="Arial" w:hAnsi="Arial" w:cs="Arial"/>
          <w:sz w:val="28"/>
          <w:szCs w:val="28"/>
          <w:lang w:val="en-US" w:eastAsia="zh-CN"/>
        </w:rPr>
        <w:t>.</w:t>
      </w:r>
      <w:r w:rsidRPr="0069290D">
        <w:rPr>
          <w:rFonts w:ascii="Arial" w:hAnsi="Arial" w:cs="Arial" w:hint="eastAsia"/>
          <w:sz w:val="28"/>
          <w:szCs w:val="28"/>
          <w:lang w:val="en-US" w:eastAsia="zh-CN"/>
        </w:rPr>
        <w:t>2</w:t>
      </w:r>
      <w:r w:rsidRPr="0069290D">
        <w:rPr>
          <w:rFonts w:ascii="Arial" w:hAnsi="Arial" w:cs="Arial"/>
          <w:sz w:val="28"/>
          <w:szCs w:val="28"/>
          <w:lang w:val="en-US" w:eastAsia="zh-CN"/>
        </w:rPr>
        <w:tab/>
        <w:t xml:space="preserve">Channel bandwidths per operating band for </w:t>
      </w:r>
      <w:r w:rsidRPr="0069290D">
        <w:rPr>
          <w:rFonts w:ascii="Arial" w:hAnsi="Arial" w:cs="Arial" w:hint="eastAsia"/>
          <w:sz w:val="28"/>
          <w:szCs w:val="28"/>
          <w:lang w:val="en-US" w:eastAsia="ja-JP"/>
        </w:rPr>
        <w:t>DC</w:t>
      </w:r>
      <w:bookmarkEnd w:id="8"/>
      <w:bookmarkEnd w:id="9"/>
    </w:p>
    <w:p w14:paraId="35EB7F6E" w14:textId="77777777" w:rsidR="00BB5A51" w:rsidRPr="0069290D" w:rsidRDefault="00BB5A51" w:rsidP="00BB5A51">
      <w:pPr>
        <w:spacing w:before="120" w:after="120"/>
        <w:jc w:val="center"/>
        <w:rPr>
          <w:b/>
          <w:lang w:eastAsia="ja-JP"/>
        </w:rPr>
      </w:pPr>
      <w:r w:rsidRPr="0069290D">
        <w:rPr>
          <w:b/>
        </w:rPr>
        <w:t xml:space="preserve">Table </w:t>
      </w:r>
      <w:r>
        <w:rPr>
          <w:rFonts w:hint="eastAsia"/>
          <w:b/>
          <w:lang w:eastAsia="zh-CN"/>
        </w:rPr>
        <w:t>6.62</w:t>
      </w:r>
      <w:r w:rsidRPr="0069290D">
        <w:rPr>
          <w:b/>
        </w:rPr>
        <w:t>.</w:t>
      </w:r>
      <w:r w:rsidRPr="0069290D">
        <w:rPr>
          <w:rFonts w:hint="eastAsia"/>
          <w:b/>
          <w:lang w:eastAsia="zh-CN"/>
        </w:rPr>
        <w:t>2</w:t>
      </w:r>
      <w:r w:rsidRPr="0069290D">
        <w:rPr>
          <w:b/>
        </w:rPr>
        <w:t xml:space="preserve">-1: Supported </w:t>
      </w:r>
      <w:r w:rsidRPr="0069290D">
        <w:rPr>
          <w:rFonts w:hint="eastAsia"/>
          <w:b/>
          <w:lang w:eastAsia="ja-JP"/>
        </w:rPr>
        <w:t>b</w:t>
      </w:r>
      <w:r w:rsidRPr="0069290D">
        <w:rPr>
          <w:b/>
        </w:rPr>
        <w:t xml:space="preserve">andwidths per </w:t>
      </w:r>
      <w:r w:rsidRPr="0069290D">
        <w:rPr>
          <w:b/>
          <w:lang w:eastAsia="zh-CN"/>
        </w:rPr>
        <w:t>DC band combination of LTE 1DL/1UL + one NR band</w:t>
      </w:r>
      <w:r w:rsidRPr="0069290D">
        <w:rPr>
          <w:b/>
          <w:sz w:val="16"/>
          <w:lang w:eastAsia="zh-CN"/>
        </w:rPr>
        <w:t xml:space="preserve"> </w:t>
      </w:r>
    </w:p>
    <w:tbl>
      <w:tblPr>
        <w:tblW w:w="11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7"/>
        <w:gridCol w:w="716"/>
        <w:gridCol w:w="1117"/>
        <w:gridCol w:w="586"/>
        <w:gridCol w:w="586"/>
        <w:gridCol w:w="586"/>
        <w:gridCol w:w="586"/>
        <w:gridCol w:w="646"/>
        <w:gridCol w:w="627"/>
        <w:gridCol w:w="646"/>
        <w:gridCol w:w="586"/>
        <w:gridCol w:w="586"/>
        <w:gridCol w:w="646"/>
        <w:gridCol w:w="586"/>
        <w:gridCol w:w="1187"/>
      </w:tblGrid>
      <w:tr w:rsidR="00BB5A51" w:rsidRPr="0069290D" w14:paraId="433500FB" w14:textId="77777777" w:rsidTr="00C07224">
        <w:trPr>
          <w:trHeight w:val="141"/>
          <w:jc w:val="center"/>
        </w:trPr>
        <w:tc>
          <w:tcPr>
            <w:tcW w:w="11084" w:type="dxa"/>
            <w:gridSpan w:val="15"/>
          </w:tcPr>
          <w:p w14:paraId="2684797A"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hint="eastAsia"/>
                <w:b/>
                <w:sz w:val="18"/>
                <w:lang w:val="x-none" w:eastAsia="ja-JP"/>
              </w:rPr>
              <w:t>DC</w:t>
            </w:r>
            <w:r w:rsidRPr="0069290D">
              <w:rPr>
                <w:rFonts w:ascii="Arial" w:hAnsi="Arial" w:cs="Arial"/>
                <w:b/>
                <w:sz w:val="18"/>
                <w:lang w:val="x-none"/>
              </w:rPr>
              <w:t xml:space="preserve"> operating / </w:t>
            </w:r>
            <w:proofErr w:type="spellStart"/>
            <w:r w:rsidRPr="0069290D">
              <w:rPr>
                <w:rFonts w:ascii="Arial" w:hAnsi="Arial" w:cs="Arial"/>
                <w:b/>
                <w:sz w:val="18"/>
                <w:lang w:val="x-none"/>
              </w:rPr>
              <w:t>channel</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p>
        </w:tc>
      </w:tr>
      <w:tr w:rsidR="00BB5A51" w:rsidRPr="0069290D" w14:paraId="473DBDF6" w14:textId="77777777" w:rsidTr="00C07224">
        <w:trPr>
          <w:trHeight w:val="586"/>
          <w:jc w:val="center"/>
        </w:trPr>
        <w:tc>
          <w:tcPr>
            <w:tcW w:w="1396" w:type="dxa"/>
            <w:vAlign w:val="center"/>
          </w:tcPr>
          <w:p w14:paraId="637377D8"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b/>
                <w:sz w:val="18"/>
                <w:lang w:val="x-none"/>
              </w:rPr>
              <w:t xml:space="preserve">E-UTRA </w:t>
            </w:r>
            <w:r w:rsidRPr="0069290D">
              <w:rPr>
                <w:rFonts w:ascii="Arial" w:hAnsi="Arial" w:cs="Arial" w:hint="eastAsia"/>
                <w:b/>
                <w:sz w:val="18"/>
                <w:lang w:val="x-none" w:eastAsia="ja-JP"/>
              </w:rPr>
              <w:t>and NR DC</w:t>
            </w:r>
            <w:r w:rsidRPr="0069290D">
              <w:rPr>
                <w:rFonts w:ascii="Arial" w:hAnsi="Arial" w:cs="Arial"/>
                <w:b/>
                <w:sz w:val="18"/>
                <w:lang w:val="x-none"/>
              </w:rPr>
              <w:t xml:space="preserve"> </w:t>
            </w:r>
            <w:proofErr w:type="spellStart"/>
            <w:r w:rsidRPr="0069290D">
              <w:rPr>
                <w:rFonts w:ascii="Arial" w:hAnsi="Arial" w:cs="Arial"/>
                <w:b/>
                <w:sz w:val="18"/>
                <w:lang w:val="x-none"/>
              </w:rPr>
              <w:t>Configuration</w:t>
            </w:r>
            <w:proofErr w:type="spellEnd"/>
          </w:p>
        </w:tc>
        <w:tc>
          <w:tcPr>
            <w:tcW w:w="717" w:type="dxa"/>
            <w:vAlign w:val="center"/>
          </w:tcPr>
          <w:p w14:paraId="5FC9916D"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b/>
                <w:sz w:val="18"/>
                <w:lang w:val="x-none"/>
              </w:rPr>
              <w:t>E-UTRA</w:t>
            </w:r>
            <w:r w:rsidRPr="0069290D">
              <w:rPr>
                <w:rFonts w:ascii="Arial" w:hAnsi="Arial" w:cs="Arial" w:hint="eastAsia"/>
                <w:b/>
                <w:sz w:val="18"/>
                <w:lang w:val="x-none" w:eastAsia="ja-JP"/>
              </w:rPr>
              <w:t xml:space="preserve"> and NR</w:t>
            </w:r>
            <w:r w:rsidRPr="0069290D">
              <w:rPr>
                <w:rFonts w:ascii="Arial" w:hAnsi="Arial" w:cs="Arial"/>
                <w:b/>
                <w:sz w:val="18"/>
                <w:lang w:val="x-none"/>
              </w:rPr>
              <w:t xml:space="preserve"> Band</w:t>
            </w:r>
          </w:p>
        </w:tc>
        <w:tc>
          <w:tcPr>
            <w:tcW w:w="1117" w:type="dxa"/>
          </w:tcPr>
          <w:p w14:paraId="52DCFB62" w14:textId="77777777" w:rsidR="00BB5A51" w:rsidRPr="0069290D" w:rsidRDefault="00BB5A51" w:rsidP="00C07224">
            <w:pPr>
              <w:keepNext/>
              <w:keepLines/>
              <w:spacing w:after="0"/>
              <w:jc w:val="center"/>
              <w:rPr>
                <w:rFonts w:ascii="Arial" w:hAnsi="Arial" w:cs="Arial"/>
                <w:b/>
                <w:sz w:val="18"/>
                <w:lang w:val="x-none" w:eastAsia="ja-JP"/>
              </w:rPr>
            </w:pPr>
            <w:proofErr w:type="spellStart"/>
            <w:r w:rsidRPr="0069290D">
              <w:rPr>
                <w:rFonts w:ascii="Arial" w:hAnsi="Arial" w:cs="Arial" w:hint="eastAsia"/>
                <w:b/>
                <w:sz w:val="18"/>
                <w:lang w:val="x-none" w:eastAsia="ja-JP"/>
              </w:rPr>
              <w:t>Subcarrier</w:t>
            </w:r>
            <w:proofErr w:type="spellEnd"/>
            <w:r w:rsidRPr="0069290D">
              <w:rPr>
                <w:rFonts w:ascii="Arial" w:hAnsi="Arial" w:cs="Arial" w:hint="eastAsia"/>
                <w:b/>
                <w:sz w:val="18"/>
                <w:lang w:val="x-none" w:eastAsia="ja-JP"/>
              </w:rPr>
              <w:t xml:space="preserve"> </w:t>
            </w:r>
            <w:proofErr w:type="spellStart"/>
            <w:r w:rsidRPr="0069290D">
              <w:rPr>
                <w:rFonts w:ascii="Arial" w:hAnsi="Arial" w:cs="Arial" w:hint="eastAsia"/>
                <w:b/>
                <w:sz w:val="18"/>
                <w:lang w:val="x-none" w:eastAsia="ja-JP"/>
              </w:rPr>
              <w:t>spacing</w:t>
            </w:r>
            <w:proofErr w:type="spellEnd"/>
          </w:p>
          <w:p w14:paraId="02A4B0F4"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[kHz]</w:t>
            </w:r>
          </w:p>
        </w:tc>
        <w:tc>
          <w:tcPr>
            <w:tcW w:w="586" w:type="dxa"/>
            <w:vAlign w:val="center"/>
          </w:tcPr>
          <w:p w14:paraId="032525A9"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w:t>
            </w:r>
          </w:p>
          <w:p w14:paraId="43226D88"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1AD0E088"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w:t>
            </w:r>
          </w:p>
          <w:p w14:paraId="5A428358"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44B59AD0"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15</w:t>
            </w:r>
          </w:p>
          <w:p w14:paraId="06010139"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586" w:type="dxa"/>
            <w:vAlign w:val="center"/>
          </w:tcPr>
          <w:p w14:paraId="6F988B25"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20</w:t>
            </w:r>
          </w:p>
          <w:p w14:paraId="4A1F076C"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646" w:type="dxa"/>
            <w:vAlign w:val="center"/>
          </w:tcPr>
          <w:p w14:paraId="236C932D"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[40</w:t>
            </w:r>
          </w:p>
          <w:p w14:paraId="1756F021"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b/>
                <w:sz w:val="18"/>
                <w:lang w:val="x-none"/>
              </w:rPr>
              <w:t>MHz</w:t>
            </w:r>
            <w:r w:rsidRPr="0069290D">
              <w:rPr>
                <w:rFonts w:ascii="Arial" w:hAnsi="Arial" w:cs="Arial" w:hint="eastAsia"/>
                <w:b/>
                <w:sz w:val="18"/>
                <w:lang w:val="x-none" w:eastAsia="ja-JP"/>
              </w:rPr>
              <w:t>]</w:t>
            </w:r>
          </w:p>
        </w:tc>
        <w:tc>
          <w:tcPr>
            <w:tcW w:w="627" w:type="dxa"/>
            <w:vAlign w:val="center"/>
          </w:tcPr>
          <w:p w14:paraId="7D46E01A"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50</w:t>
            </w:r>
          </w:p>
          <w:p w14:paraId="2310358A"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b/>
                <w:sz w:val="18"/>
                <w:lang w:val="x-none"/>
              </w:rPr>
              <w:t>MHz</w:t>
            </w:r>
          </w:p>
        </w:tc>
        <w:tc>
          <w:tcPr>
            <w:tcW w:w="646" w:type="dxa"/>
            <w:vAlign w:val="center"/>
          </w:tcPr>
          <w:p w14:paraId="3FE2BEC8"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[60</w:t>
            </w:r>
          </w:p>
          <w:p w14:paraId="78BDDBB7"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b/>
                <w:sz w:val="18"/>
                <w:lang w:val="x-none"/>
              </w:rPr>
              <w:t>MHz</w:t>
            </w:r>
            <w:r w:rsidRPr="0069290D">
              <w:rPr>
                <w:rFonts w:ascii="Arial" w:hAnsi="Arial" w:cs="Arial" w:hint="eastAsia"/>
                <w:b/>
                <w:sz w:val="18"/>
                <w:lang w:val="x-none" w:eastAsia="ja-JP"/>
              </w:rPr>
              <w:t>]</w:t>
            </w:r>
          </w:p>
        </w:tc>
        <w:tc>
          <w:tcPr>
            <w:tcW w:w="586" w:type="dxa"/>
            <w:vAlign w:val="center"/>
          </w:tcPr>
          <w:p w14:paraId="26A2EC40"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80</w:t>
            </w:r>
          </w:p>
          <w:p w14:paraId="534E14F6"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b/>
                <w:sz w:val="18"/>
                <w:lang w:val="x-none"/>
              </w:rPr>
              <w:t>MHz</w:t>
            </w:r>
          </w:p>
        </w:tc>
        <w:tc>
          <w:tcPr>
            <w:tcW w:w="586" w:type="dxa"/>
            <w:vAlign w:val="center"/>
          </w:tcPr>
          <w:p w14:paraId="758706AB" w14:textId="77777777" w:rsidR="00BB5A51" w:rsidRPr="0069290D" w:rsidRDefault="00BB5A51" w:rsidP="00C07224">
            <w:pPr>
              <w:keepNext/>
              <w:keepLines/>
              <w:spacing w:after="0"/>
              <w:jc w:val="center"/>
              <w:rPr>
                <w:rFonts w:ascii="Arial" w:hAnsi="Arial" w:cs="Arial"/>
                <w:b/>
                <w:sz w:val="18"/>
                <w:lang w:val="x-none" w:eastAsia="ja-JP"/>
              </w:rPr>
            </w:pPr>
            <w:r w:rsidRPr="0069290D">
              <w:rPr>
                <w:rFonts w:ascii="Arial" w:hAnsi="Arial" w:cs="Arial" w:hint="eastAsia"/>
                <w:b/>
                <w:sz w:val="18"/>
                <w:lang w:val="x-none" w:eastAsia="ja-JP"/>
              </w:rPr>
              <w:t>100</w:t>
            </w:r>
            <w:r w:rsidRPr="0069290D">
              <w:rPr>
                <w:rFonts w:ascii="Arial" w:hAnsi="Arial" w:cs="Arial"/>
                <w:b/>
                <w:sz w:val="18"/>
                <w:lang w:val="x-none"/>
              </w:rPr>
              <w:t xml:space="preserve"> MHz</w:t>
            </w:r>
          </w:p>
        </w:tc>
        <w:tc>
          <w:tcPr>
            <w:tcW w:w="646" w:type="dxa"/>
            <w:vAlign w:val="center"/>
          </w:tcPr>
          <w:p w14:paraId="5817BE23" w14:textId="77777777" w:rsidR="00BB5A51" w:rsidRPr="0069290D" w:rsidRDefault="00BB5A51" w:rsidP="00C07224">
            <w:pPr>
              <w:keepNext/>
              <w:keepLines/>
              <w:spacing w:after="0"/>
              <w:jc w:val="center"/>
              <w:rPr>
                <w:rFonts w:ascii="Arial" w:hAnsi="Arial" w:cs="Arial"/>
                <w:b/>
                <w:sz w:val="18"/>
                <w:lang w:val="sv-SE" w:eastAsia="ja-JP"/>
              </w:rPr>
            </w:pPr>
            <w:r w:rsidRPr="0069290D">
              <w:rPr>
                <w:rFonts w:ascii="Arial" w:hAnsi="Arial" w:cs="Arial"/>
                <w:b/>
                <w:sz w:val="18"/>
                <w:lang w:val="sv-SE" w:eastAsia="ja-JP"/>
              </w:rPr>
              <w:t>[</w:t>
            </w:r>
            <w:r w:rsidRPr="0069290D">
              <w:rPr>
                <w:rFonts w:ascii="Arial" w:hAnsi="Arial" w:cs="Arial" w:hint="eastAsia"/>
                <w:b/>
                <w:sz w:val="18"/>
                <w:lang w:val="x-none" w:eastAsia="ja-JP"/>
              </w:rPr>
              <w:t>200</w:t>
            </w:r>
            <w:r w:rsidRPr="0069290D">
              <w:rPr>
                <w:rFonts w:ascii="Arial" w:hAnsi="Arial" w:cs="Arial"/>
                <w:b/>
                <w:sz w:val="18"/>
                <w:lang w:val="x-none"/>
              </w:rPr>
              <w:t xml:space="preserve"> MHz</w:t>
            </w:r>
            <w:r w:rsidRPr="0069290D">
              <w:rPr>
                <w:rFonts w:ascii="Arial" w:hAnsi="Arial" w:cs="Arial"/>
                <w:b/>
                <w:sz w:val="18"/>
                <w:lang w:val="sv-SE"/>
              </w:rPr>
              <w:t>]</w:t>
            </w:r>
          </w:p>
        </w:tc>
        <w:tc>
          <w:tcPr>
            <w:tcW w:w="586" w:type="dxa"/>
            <w:vAlign w:val="center"/>
          </w:tcPr>
          <w:p w14:paraId="21E633D6"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b/>
                <w:sz w:val="18"/>
                <w:lang w:val="sv-SE" w:eastAsia="ja-JP"/>
              </w:rPr>
              <w:t>4</w:t>
            </w:r>
            <w:r w:rsidRPr="0069290D">
              <w:rPr>
                <w:rFonts w:ascii="Arial" w:hAnsi="Arial" w:cs="Arial" w:hint="eastAsia"/>
                <w:b/>
                <w:sz w:val="18"/>
                <w:lang w:val="x-none" w:eastAsia="ja-JP"/>
              </w:rPr>
              <w:t>00</w:t>
            </w:r>
            <w:r w:rsidRPr="0069290D">
              <w:rPr>
                <w:rFonts w:ascii="Arial" w:hAnsi="Arial" w:cs="Arial"/>
                <w:b/>
                <w:sz w:val="18"/>
                <w:lang w:val="x-none"/>
              </w:rPr>
              <w:t xml:space="preserve"> MHz</w:t>
            </w:r>
          </w:p>
        </w:tc>
        <w:tc>
          <w:tcPr>
            <w:tcW w:w="1187" w:type="dxa"/>
            <w:vAlign w:val="center"/>
          </w:tcPr>
          <w:p w14:paraId="175F5A88"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b/>
                <w:sz w:val="18"/>
                <w:lang w:val="x-none"/>
              </w:rPr>
              <w:t xml:space="preserve">Maximum </w:t>
            </w:r>
            <w:proofErr w:type="spellStart"/>
            <w:r w:rsidRPr="0069290D">
              <w:rPr>
                <w:rFonts w:ascii="Arial" w:hAnsi="Arial" w:cs="Arial"/>
                <w:b/>
                <w:sz w:val="18"/>
                <w:lang w:val="x-none"/>
              </w:rPr>
              <w:t>aggregated</w:t>
            </w:r>
            <w:proofErr w:type="spellEnd"/>
            <w:r w:rsidRPr="0069290D">
              <w:rPr>
                <w:rFonts w:ascii="Arial" w:hAnsi="Arial" w:cs="Arial"/>
                <w:b/>
                <w:sz w:val="18"/>
                <w:lang w:val="x-none"/>
              </w:rPr>
              <w:t xml:space="preserve"> </w:t>
            </w:r>
            <w:proofErr w:type="spellStart"/>
            <w:r w:rsidRPr="0069290D">
              <w:rPr>
                <w:rFonts w:ascii="Arial" w:hAnsi="Arial" w:cs="Arial"/>
                <w:b/>
                <w:sz w:val="18"/>
                <w:lang w:val="x-none"/>
              </w:rPr>
              <w:t>bandwidth</w:t>
            </w:r>
            <w:proofErr w:type="spellEnd"/>
          </w:p>
          <w:p w14:paraId="4020D951" w14:textId="77777777" w:rsidR="00BB5A51" w:rsidRPr="0069290D" w:rsidRDefault="00BB5A51" w:rsidP="00C07224">
            <w:pPr>
              <w:keepNext/>
              <w:keepLines/>
              <w:spacing w:after="0"/>
              <w:jc w:val="center"/>
              <w:rPr>
                <w:rFonts w:ascii="Arial" w:hAnsi="Arial" w:cs="Arial"/>
                <w:b/>
                <w:sz w:val="18"/>
                <w:lang w:val="x-none"/>
              </w:rPr>
            </w:pPr>
            <w:r w:rsidRPr="0069290D">
              <w:rPr>
                <w:rFonts w:ascii="Arial" w:hAnsi="Arial" w:cs="Arial"/>
                <w:b/>
                <w:sz w:val="18"/>
                <w:lang w:val="x-none"/>
              </w:rPr>
              <w:t>[MHz]</w:t>
            </w:r>
          </w:p>
        </w:tc>
      </w:tr>
      <w:tr w:rsidR="00BB5A51" w:rsidRPr="0069290D" w14:paraId="13030A09" w14:textId="77777777" w:rsidTr="00C07224">
        <w:trPr>
          <w:trHeight w:val="152"/>
          <w:jc w:val="center"/>
        </w:trPr>
        <w:tc>
          <w:tcPr>
            <w:tcW w:w="1396" w:type="dxa"/>
            <w:vMerge w:val="restart"/>
            <w:vAlign w:val="center"/>
          </w:tcPr>
          <w:p w14:paraId="26AD4F6D" w14:textId="63897042" w:rsidR="00BB5A51" w:rsidRPr="0069290D" w:rsidRDefault="00BB5A51" w:rsidP="00C07224">
            <w:pPr>
              <w:keepNext/>
              <w:keepLines/>
              <w:spacing w:after="0"/>
              <w:jc w:val="center"/>
              <w:rPr>
                <w:rFonts w:ascii="Arial" w:hAnsi="Arial" w:cs="Arial"/>
                <w:sz w:val="18"/>
                <w:lang w:val="x-none"/>
              </w:rPr>
            </w:pPr>
            <w:r>
              <w:rPr>
                <w:rFonts w:ascii="Arial" w:hAnsi="Arial" w:cs="Arial" w:hint="eastAsia"/>
                <w:sz w:val="18"/>
                <w:lang w:val="x-none" w:eastAsia="ja-JP"/>
              </w:rPr>
              <w:t>DC_66A_n257A</w:t>
            </w:r>
          </w:p>
        </w:tc>
        <w:tc>
          <w:tcPr>
            <w:tcW w:w="717" w:type="dxa"/>
            <w:shd w:val="clear" w:color="auto" w:fill="auto"/>
            <w:vAlign w:val="center"/>
          </w:tcPr>
          <w:p w14:paraId="61CCBFE5" w14:textId="77777777" w:rsidR="00BB5A51" w:rsidRPr="0069290D" w:rsidRDefault="00BB5A51" w:rsidP="00C07224">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66</w:t>
            </w:r>
          </w:p>
        </w:tc>
        <w:tc>
          <w:tcPr>
            <w:tcW w:w="1117" w:type="dxa"/>
          </w:tcPr>
          <w:p w14:paraId="06EA8FFB" w14:textId="77777777" w:rsidR="00BB5A51" w:rsidRPr="0069290D" w:rsidRDefault="00BB5A51" w:rsidP="00C07224">
            <w:pPr>
              <w:keepNext/>
              <w:keepLines/>
              <w:spacing w:after="0"/>
              <w:jc w:val="center"/>
              <w:rPr>
                <w:rFonts w:ascii="Arial" w:hAnsi="Arial" w:cs="Arial"/>
                <w:sz w:val="18"/>
                <w:lang w:val="sv-SE" w:eastAsia="ja-JP"/>
              </w:rPr>
            </w:pPr>
            <w:r w:rsidRPr="0069290D">
              <w:rPr>
                <w:rFonts w:ascii="Arial" w:hAnsi="Arial" w:cs="Arial"/>
                <w:sz w:val="18"/>
                <w:lang w:val="sv-SE" w:eastAsia="ja-JP"/>
              </w:rPr>
              <w:t>15</w:t>
            </w:r>
          </w:p>
        </w:tc>
        <w:tc>
          <w:tcPr>
            <w:tcW w:w="586" w:type="dxa"/>
          </w:tcPr>
          <w:p w14:paraId="6FA25737" w14:textId="77777777" w:rsidR="00BB5A51" w:rsidRPr="0069290D" w:rsidRDefault="00BB5A51" w:rsidP="00C07224">
            <w:pPr>
              <w:keepNext/>
              <w:keepLines/>
              <w:spacing w:after="0"/>
              <w:jc w:val="center"/>
              <w:rPr>
                <w:rFonts w:ascii="Arial" w:hAnsi="Arial" w:cs="Arial"/>
                <w:sz w:val="18"/>
                <w:lang w:val="x-none" w:eastAsia="ja-JP"/>
              </w:rPr>
            </w:pPr>
            <w:proofErr w:type="spellStart"/>
            <w:r w:rsidRPr="0069290D">
              <w:rPr>
                <w:rFonts w:ascii="Arial" w:hAnsi="Arial" w:cs="Arial" w:hint="eastAsia"/>
                <w:sz w:val="18"/>
                <w:lang w:val="x-none" w:eastAsia="ja-JP"/>
              </w:rPr>
              <w:t>Yes</w:t>
            </w:r>
            <w:proofErr w:type="spellEnd"/>
          </w:p>
        </w:tc>
        <w:tc>
          <w:tcPr>
            <w:tcW w:w="586" w:type="dxa"/>
            <w:shd w:val="clear" w:color="auto" w:fill="auto"/>
            <w:vAlign w:val="center"/>
          </w:tcPr>
          <w:p w14:paraId="41F8BA50" w14:textId="77777777" w:rsidR="00BB5A51" w:rsidRPr="0069290D" w:rsidRDefault="00BB5A51" w:rsidP="00C07224">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7E10671A" w14:textId="77777777" w:rsidR="00BB5A51" w:rsidRPr="0069290D" w:rsidRDefault="00BB5A51" w:rsidP="00C07224">
            <w:pPr>
              <w:keepNext/>
              <w:keepLines/>
              <w:spacing w:after="0"/>
              <w:jc w:val="center"/>
              <w:rPr>
                <w:rFonts w:ascii="Arial" w:hAnsi="Arial" w:cs="Arial"/>
                <w:sz w:val="18"/>
                <w:lang w:val="x-none"/>
              </w:rPr>
            </w:pPr>
            <w:proofErr w:type="spellStart"/>
            <w:r w:rsidRPr="0069290D">
              <w:rPr>
                <w:rFonts w:ascii="Arial" w:hAnsi="Arial" w:cs="Arial" w:hint="eastAsia"/>
                <w:sz w:val="18"/>
                <w:lang w:val="x-none" w:eastAsia="ja-JP"/>
              </w:rPr>
              <w:t>Yes</w:t>
            </w:r>
            <w:proofErr w:type="spellEnd"/>
          </w:p>
        </w:tc>
        <w:tc>
          <w:tcPr>
            <w:tcW w:w="586" w:type="dxa"/>
            <w:vAlign w:val="center"/>
          </w:tcPr>
          <w:p w14:paraId="56503AB1" w14:textId="77777777" w:rsidR="00BB5A51" w:rsidRPr="0069290D" w:rsidRDefault="00BB5A51" w:rsidP="00C07224">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5EE88804" w14:textId="77777777" w:rsidR="00BB5A51" w:rsidRPr="0069290D" w:rsidRDefault="00BB5A51" w:rsidP="00C07224">
            <w:pPr>
              <w:keepNext/>
              <w:keepLines/>
              <w:spacing w:after="0"/>
              <w:jc w:val="center"/>
              <w:rPr>
                <w:rFonts w:ascii="Arial" w:hAnsi="Arial" w:cs="Arial"/>
                <w:sz w:val="18"/>
                <w:lang w:val="x-none"/>
              </w:rPr>
            </w:pPr>
          </w:p>
        </w:tc>
        <w:tc>
          <w:tcPr>
            <w:tcW w:w="627" w:type="dxa"/>
            <w:vAlign w:val="center"/>
          </w:tcPr>
          <w:p w14:paraId="19B6FAFD" w14:textId="77777777" w:rsidR="00BB5A51" w:rsidRPr="0069290D" w:rsidRDefault="00BB5A51" w:rsidP="00C07224">
            <w:pPr>
              <w:keepNext/>
              <w:keepLines/>
              <w:spacing w:after="0"/>
              <w:jc w:val="center"/>
              <w:rPr>
                <w:rFonts w:ascii="Arial" w:hAnsi="Arial" w:cs="Arial"/>
                <w:sz w:val="18"/>
                <w:lang w:val="x-none"/>
              </w:rPr>
            </w:pPr>
          </w:p>
        </w:tc>
        <w:tc>
          <w:tcPr>
            <w:tcW w:w="646" w:type="dxa"/>
          </w:tcPr>
          <w:p w14:paraId="1BC78737" w14:textId="77777777" w:rsidR="00BB5A51" w:rsidRPr="0069290D" w:rsidRDefault="00BB5A51" w:rsidP="00C07224">
            <w:pPr>
              <w:keepNext/>
              <w:keepLines/>
              <w:spacing w:after="0"/>
              <w:jc w:val="center"/>
              <w:rPr>
                <w:rFonts w:ascii="Arial" w:hAnsi="Arial" w:cs="Arial"/>
                <w:sz w:val="18"/>
                <w:lang w:val="x-none"/>
              </w:rPr>
            </w:pPr>
          </w:p>
        </w:tc>
        <w:tc>
          <w:tcPr>
            <w:tcW w:w="586" w:type="dxa"/>
          </w:tcPr>
          <w:p w14:paraId="509B1183"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67FBA1D5" w14:textId="77777777" w:rsidR="00BB5A51" w:rsidRPr="0069290D" w:rsidRDefault="00BB5A51" w:rsidP="00C07224">
            <w:pPr>
              <w:keepNext/>
              <w:keepLines/>
              <w:spacing w:after="0"/>
              <w:jc w:val="center"/>
              <w:rPr>
                <w:rFonts w:ascii="Arial" w:hAnsi="Arial" w:cs="Arial"/>
                <w:sz w:val="18"/>
                <w:lang w:val="x-none"/>
              </w:rPr>
            </w:pPr>
          </w:p>
        </w:tc>
        <w:tc>
          <w:tcPr>
            <w:tcW w:w="646" w:type="dxa"/>
            <w:vAlign w:val="center"/>
          </w:tcPr>
          <w:p w14:paraId="3B7C6104"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2DA29ADD" w14:textId="77777777" w:rsidR="00BB5A51" w:rsidRPr="0069290D" w:rsidRDefault="00BB5A51" w:rsidP="00C07224">
            <w:pPr>
              <w:keepNext/>
              <w:keepLines/>
              <w:spacing w:after="0"/>
              <w:jc w:val="center"/>
              <w:rPr>
                <w:rFonts w:ascii="Arial" w:hAnsi="Arial" w:cs="Arial"/>
                <w:sz w:val="18"/>
                <w:lang w:val="x-none"/>
              </w:rPr>
            </w:pPr>
          </w:p>
        </w:tc>
        <w:tc>
          <w:tcPr>
            <w:tcW w:w="1187" w:type="dxa"/>
            <w:vMerge w:val="restart"/>
            <w:vAlign w:val="center"/>
          </w:tcPr>
          <w:p w14:paraId="521BE3E8" w14:textId="77777777" w:rsidR="00BB5A51" w:rsidRPr="0069290D" w:rsidRDefault="00BB5A51" w:rsidP="00C07224">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420</w:t>
            </w:r>
          </w:p>
        </w:tc>
      </w:tr>
      <w:tr w:rsidR="00BB5A51" w:rsidRPr="0069290D" w14:paraId="4DAD3CFD" w14:textId="77777777" w:rsidTr="00C07224">
        <w:trPr>
          <w:trHeight w:val="165"/>
          <w:jc w:val="center"/>
        </w:trPr>
        <w:tc>
          <w:tcPr>
            <w:tcW w:w="1396" w:type="dxa"/>
            <w:vMerge/>
            <w:vAlign w:val="center"/>
          </w:tcPr>
          <w:p w14:paraId="76A4AB12" w14:textId="77777777" w:rsidR="00BB5A51" w:rsidRPr="0069290D" w:rsidRDefault="00BB5A51" w:rsidP="00C07224">
            <w:pPr>
              <w:keepNext/>
              <w:keepLines/>
              <w:jc w:val="center"/>
              <w:rPr>
                <w:rFonts w:ascii="Arial" w:hAnsi="Arial"/>
                <w:sz w:val="18"/>
                <w:lang w:val="en-US"/>
              </w:rPr>
            </w:pPr>
          </w:p>
        </w:tc>
        <w:tc>
          <w:tcPr>
            <w:tcW w:w="717" w:type="dxa"/>
            <w:vMerge w:val="restart"/>
            <w:shd w:val="clear" w:color="auto" w:fill="auto"/>
            <w:vAlign w:val="center"/>
          </w:tcPr>
          <w:p w14:paraId="2643CD66" w14:textId="77777777" w:rsidR="00BB5A51" w:rsidRPr="0069290D" w:rsidRDefault="00BB5A51" w:rsidP="00C07224">
            <w:pPr>
              <w:keepNext/>
              <w:keepLines/>
              <w:spacing w:after="0"/>
              <w:jc w:val="center"/>
              <w:rPr>
                <w:rFonts w:ascii="Arial" w:hAnsi="Arial" w:cs="Arial"/>
                <w:sz w:val="18"/>
                <w:lang w:val="sv-SE" w:eastAsia="ja-JP"/>
              </w:rPr>
            </w:pPr>
            <w:r w:rsidRPr="0069290D">
              <w:rPr>
                <w:rFonts w:ascii="Arial" w:hAnsi="Arial" w:cs="Arial"/>
                <w:sz w:val="18"/>
                <w:lang w:val="sv-SE" w:eastAsia="ja-JP"/>
              </w:rPr>
              <w:t>n257</w:t>
            </w:r>
          </w:p>
        </w:tc>
        <w:tc>
          <w:tcPr>
            <w:tcW w:w="1117" w:type="dxa"/>
          </w:tcPr>
          <w:p w14:paraId="122B7F46" w14:textId="77777777" w:rsidR="00BB5A51" w:rsidRPr="0069290D" w:rsidRDefault="00BB5A51" w:rsidP="00C07224">
            <w:pPr>
              <w:keepNext/>
              <w:keepLines/>
              <w:spacing w:after="0"/>
              <w:jc w:val="center"/>
              <w:rPr>
                <w:rFonts w:ascii="Arial" w:hAnsi="Arial" w:cs="Arial"/>
                <w:sz w:val="18"/>
                <w:lang w:val="x-none"/>
              </w:rPr>
            </w:pPr>
            <w:r w:rsidRPr="0069290D">
              <w:rPr>
                <w:rFonts w:ascii="Arial" w:hAnsi="Arial" w:cs="Arial" w:hint="eastAsia"/>
                <w:sz w:val="18"/>
                <w:lang w:val="x-none" w:eastAsia="ja-JP"/>
              </w:rPr>
              <w:t>60</w:t>
            </w:r>
          </w:p>
        </w:tc>
        <w:tc>
          <w:tcPr>
            <w:tcW w:w="586" w:type="dxa"/>
          </w:tcPr>
          <w:p w14:paraId="29BE6344" w14:textId="77777777" w:rsidR="00BB5A51" w:rsidRPr="0069290D" w:rsidRDefault="00BB5A51" w:rsidP="00C07224">
            <w:pPr>
              <w:keepNext/>
              <w:keepLines/>
              <w:spacing w:after="0"/>
              <w:jc w:val="center"/>
              <w:rPr>
                <w:rFonts w:ascii="Arial" w:hAnsi="Arial" w:cs="Arial"/>
                <w:sz w:val="18"/>
                <w:lang w:val="x-none"/>
              </w:rPr>
            </w:pPr>
          </w:p>
        </w:tc>
        <w:tc>
          <w:tcPr>
            <w:tcW w:w="586" w:type="dxa"/>
            <w:shd w:val="clear" w:color="auto" w:fill="auto"/>
            <w:vAlign w:val="center"/>
          </w:tcPr>
          <w:p w14:paraId="07F30272"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10B1819F"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04C658B4" w14:textId="77777777" w:rsidR="00BB5A51" w:rsidRPr="0069290D" w:rsidRDefault="00BB5A51" w:rsidP="00C07224">
            <w:pPr>
              <w:keepNext/>
              <w:keepLines/>
              <w:spacing w:after="0"/>
              <w:jc w:val="center"/>
              <w:rPr>
                <w:rFonts w:ascii="Arial" w:hAnsi="Arial" w:cs="Arial"/>
                <w:sz w:val="18"/>
                <w:lang w:val="x-none"/>
              </w:rPr>
            </w:pPr>
          </w:p>
        </w:tc>
        <w:tc>
          <w:tcPr>
            <w:tcW w:w="646" w:type="dxa"/>
            <w:vAlign w:val="center"/>
          </w:tcPr>
          <w:p w14:paraId="48459DBF" w14:textId="77777777" w:rsidR="00BB5A51" w:rsidRPr="0069290D" w:rsidRDefault="00BB5A51" w:rsidP="00C07224">
            <w:pPr>
              <w:keepNext/>
              <w:keepLines/>
              <w:spacing w:after="0"/>
              <w:jc w:val="center"/>
              <w:rPr>
                <w:rFonts w:ascii="Arial" w:hAnsi="Arial" w:cs="Arial"/>
                <w:sz w:val="18"/>
                <w:lang w:val="x-none"/>
              </w:rPr>
            </w:pPr>
          </w:p>
        </w:tc>
        <w:tc>
          <w:tcPr>
            <w:tcW w:w="627" w:type="dxa"/>
            <w:vAlign w:val="center"/>
          </w:tcPr>
          <w:p w14:paraId="31C1969C" w14:textId="77777777" w:rsidR="00BB5A51" w:rsidRPr="0069290D" w:rsidRDefault="00BB5A51" w:rsidP="00C07224">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6ABB9990"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39FF20AD"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0B954DE4" w14:textId="77777777" w:rsidR="00BB5A51" w:rsidRPr="0069290D" w:rsidRDefault="00BB5A51" w:rsidP="00C07224">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79D9CA6A" w14:textId="77777777" w:rsidR="00BB5A51" w:rsidRPr="0069290D" w:rsidRDefault="00BB5A51" w:rsidP="00C07224">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586" w:type="dxa"/>
            <w:vAlign w:val="center"/>
          </w:tcPr>
          <w:p w14:paraId="33373341" w14:textId="77777777" w:rsidR="00BB5A51" w:rsidRPr="0069290D" w:rsidRDefault="00BB5A51" w:rsidP="00C07224">
            <w:pPr>
              <w:keepNext/>
              <w:keepLines/>
              <w:spacing w:after="0"/>
              <w:jc w:val="center"/>
              <w:rPr>
                <w:rFonts w:ascii="Arial" w:hAnsi="Arial" w:cs="Arial"/>
                <w:sz w:val="18"/>
                <w:lang w:val="sv-SE"/>
              </w:rPr>
            </w:pPr>
          </w:p>
        </w:tc>
        <w:tc>
          <w:tcPr>
            <w:tcW w:w="1187" w:type="dxa"/>
            <w:vMerge/>
            <w:vAlign w:val="center"/>
          </w:tcPr>
          <w:p w14:paraId="67B60A12" w14:textId="77777777" w:rsidR="00BB5A51" w:rsidRPr="0069290D" w:rsidRDefault="00BB5A51" w:rsidP="00C07224">
            <w:pPr>
              <w:keepNext/>
              <w:keepLines/>
              <w:jc w:val="center"/>
              <w:rPr>
                <w:rFonts w:ascii="Arial" w:hAnsi="Arial"/>
                <w:sz w:val="18"/>
                <w:lang w:val="en-US"/>
              </w:rPr>
            </w:pPr>
          </w:p>
        </w:tc>
      </w:tr>
      <w:tr w:rsidR="00BB5A51" w:rsidRPr="0069290D" w14:paraId="3D53335B" w14:textId="77777777" w:rsidTr="00C07224">
        <w:trPr>
          <w:trHeight w:val="36"/>
          <w:jc w:val="center"/>
        </w:trPr>
        <w:tc>
          <w:tcPr>
            <w:tcW w:w="1396" w:type="dxa"/>
            <w:vMerge/>
            <w:vAlign w:val="center"/>
          </w:tcPr>
          <w:p w14:paraId="0A0997B2" w14:textId="77777777" w:rsidR="00BB5A51" w:rsidRPr="0069290D" w:rsidRDefault="00BB5A51" w:rsidP="00C07224">
            <w:pPr>
              <w:keepNext/>
              <w:keepLines/>
              <w:jc w:val="center"/>
              <w:rPr>
                <w:rFonts w:ascii="Arial" w:hAnsi="Arial"/>
                <w:sz w:val="18"/>
                <w:lang w:val="en-US"/>
              </w:rPr>
            </w:pPr>
          </w:p>
        </w:tc>
        <w:tc>
          <w:tcPr>
            <w:tcW w:w="717" w:type="dxa"/>
            <w:vMerge/>
            <w:shd w:val="clear" w:color="auto" w:fill="auto"/>
            <w:vAlign w:val="center"/>
          </w:tcPr>
          <w:p w14:paraId="2D0D3CB7" w14:textId="77777777" w:rsidR="00BB5A51" w:rsidRPr="0069290D" w:rsidRDefault="00BB5A51" w:rsidP="00C07224">
            <w:pPr>
              <w:keepNext/>
              <w:keepLines/>
              <w:spacing w:after="0"/>
              <w:jc w:val="center"/>
              <w:rPr>
                <w:rFonts w:ascii="Arial" w:hAnsi="Arial" w:cs="Arial"/>
                <w:sz w:val="18"/>
                <w:lang w:val="x-none" w:eastAsia="ja-JP"/>
              </w:rPr>
            </w:pPr>
          </w:p>
        </w:tc>
        <w:tc>
          <w:tcPr>
            <w:tcW w:w="1117" w:type="dxa"/>
          </w:tcPr>
          <w:p w14:paraId="6FDF0308" w14:textId="77777777" w:rsidR="00BB5A51" w:rsidRPr="0069290D" w:rsidRDefault="00BB5A51" w:rsidP="00C07224">
            <w:pPr>
              <w:keepNext/>
              <w:keepLines/>
              <w:spacing w:after="0"/>
              <w:jc w:val="center"/>
              <w:rPr>
                <w:rFonts w:ascii="Arial" w:hAnsi="Arial" w:cs="Arial"/>
                <w:sz w:val="18"/>
                <w:lang w:val="x-none" w:eastAsia="ja-JP"/>
              </w:rPr>
            </w:pPr>
            <w:r w:rsidRPr="0069290D">
              <w:rPr>
                <w:rFonts w:ascii="Arial" w:hAnsi="Arial" w:cs="Arial" w:hint="eastAsia"/>
                <w:sz w:val="18"/>
                <w:lang w:val="x-none" w:eastAsia="ja-JP"/>
              </w:rPr>
              <w:t>120</w:t>
            </w:r>
          </w:p>
        </w:tc>
        <w:tc>
          <w:tcPr>
            <w:tcW w:w="586" w:type="dxa"/>
          </w:tcPr>
          <w:p w14:paraId="59843FD8" w14:textId="77777777" w:rsidR="00BB5A51" w:rsidRPr="0069290D" w:rsidRDefault="00BB5A51" w:rsidP="00C07224">
            <w:pPr>
              <w:keepNext/>
              <w:keepLines/>
              <w:spacing w:after="0"/>
              <w:jc w:val="center"/>
              <w:rPr>
                <w:rFonts w:ascii="Arial" w:hAnsi="Arial" w:cs="Arial"/>
                <w:sz w:val="18"/>
                <w:lang w:val="x-none"/>
              </w:rPr>
            </w:pPr>
          </w:p>
        </w:tc>
        <w:tc>
          <w:tcPr>
            <w:tcW w:w="586" w:type="dxa"/>
            <w:shd w:val="clear" w:color="auto" w:fill="auto"/>
            <w:vAlign w:val="center"/>
          </w:tcPr>
          <w:p w14:paraId="419217B6"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1CA47D95"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6D727626" w14:textId="77777777" w:rsidR="00BB5A51" w:rsidRPr="0069290D" w:rsidRDefault="00BB5A51" w:rsidP="00C07224">
            <w:pPr>
              <w:keepNext/>
              <w:keepLines/>
              <w:spacing w:after="0"/>
              <w:jc w:val="center"/>
              <w:rPr>
                <w:rFonts w:ascii="Arial" w:hAnsi="Arial" w:cs="Arial"/>
                <w:sz w:val="18"/>
                <w:lang w:val="x-none"/>
              </w:rPr>
            </w:pPr>
          </w:p>
        </w:tc>
        <w:tc>
          <w:tcPr>
            <w:tcW w:w="646" w:type="dxa"/>
            <w:vAlign w:val="center"/>
          </w:tcPr>
          <w:p w14:paraId="5B2B7269" w14:textId="77777777" w:rsidR="00BB5A51" w:rsidRPr="0069290D" w:rsidRDefault="00BB5A51" w:rsidP="00C07224">
            <w:pPr>
              <w:keepNext/>
              <w:keepLines/>
              <w:spacing w:after="0"/>
              <w:jc w:val="center"/>
              <w:rPr>
                <w:rFonts w:ascii="Arial" w:hAnsi="Arial" w:cs="Arial"/>
                <w:sz w:val="18"/>
                <w:lang w:val="x-none"/>
              </w:rPr>
            </w:pPr>
          </w:p>
        </w:tc>
        <w:tc>
          <w:tcPr>
            <w:tcW w:w="627" w:type="dxa"/>
            <w:vAlign w:val="center"/>
          </w:tcPr>
          <w:p w14:paraId="2CD1017C" w14:textId="249A0C5A" w:rsidR="00BB5A51" w:rsidRPr="0069290D" w:rsidRDefault="00BB5A51" w:rsidP="00C07224">
            <w:pPr>
              <w:keepNext/>
              <w:keepLines/>
              <w:spacing w:after="0"/>
              <w:jc w:val="center"/>
              <w:rPr>
                <w:rFonts w:ascii="Arial" w:hAnsi="Arial" w:cs="Arial"/>
                <w:sz w:val="18"/>
                <w:lang w:val="sv-SE"/>
              </w:rPr>
            </w:pPr>
            <w:del w:id="10" w:author="Ericsson" w:date="2018-02-08T14:41:00Z">
              <w:r w:rsidRPr="0069290D" w:rsidDel="00BB5A51">
                <w:rPr>
                  <w:rFonts w:ascii="Arial" w:hAnsi="Arial" w:cs="Arial"/>
                  <w:sz w:val="18"/>
                  <w:lang w:val="sv-SE"/>
                </w:rPr>
                <w:delText>[</w:delText>
              </w:r>
            </w:del>
            <w:proofErr w:type="spellStart"/>
            <w:r w:rsidRPr="0069290D">
              <w:rPr>
                <w:rFonts w:ascii="Arial" w:hAnsi="Arial" w:cs="Arial"/>
                <w:sz w:val="18"/>
                <w:lang w:val="sv-SE"/>
              </w:rPr>
              <w:t>Yes</w:t>
            </w:r>
            <w:proofErr w:type="spellEnd"/>
            <w:del w:id="11" w:author="Ericsson" w:date="2018-02-08T14:41:00Z">
              <w:r w:rsidRPr="0069290D" w:rsidDel="00BB5A51">
                <w:rPr>
                  <w:rFonts w:ascii="Arial" w:hAnsi="Arial" w:cs="Arial"/>
                  <w:sz w:val="18"/>
                  <w:lang w:val="sv-SE"/>
                </w:rPr>
                <w:delText>]</w:delText>
              </w:r>
            </w:del>
          </w:p>
        </w:tc>
        <w:tc>
          <w:tcPr>
            <w:tcW w:w="646" w:type="dxa"/>
            <w:vAlign w:val="center"/>
          </w:tcPr>
          <w:p w14:paraId="6932B5A1"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596EDB8C" w14:textId="77777777" w:rsidR="00BB5A51" w:rsidRPr="0069290D" w:rsidRDefault="00BB5A51" w:rsidP="00C07224">
            <w:pPr>
              <w:keepNext/>
              <w:keepLines/>
              <w:spacing w:after="0"/>
              <w:jc w:val="center"/>
              <w:rPr>
                <w:rFonts w:ascii="Arial" w:hAnsi="Arial" w:cs="Arial"/>
                <w:sz w:val="18"/>
                <w:lang w:val="x-none"/>
              </w:rPr>
            </w:pPr>
          </w:p>
        </w:tc>
        <w:tc>
          <w:tcPr>
            <w:tcW w:w="586" w:type="dxa"/>
            <w:vAlign w:val="center"/>
          </w:tcPr>
          <w:p w14:paraId="0CE95F95" w14:textId="77777777" w:rsidR="00BB5A51" w:rsidRPr="0069290D" w:rsidRDefault="00BB5A51" w:rsidP="00C07224">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646" w:type="dxa"/>
            <w:vAlign w:val="center"/>
          </w:tcPr>
          <w:p w14:paraId="700482CF" w14:textId="77777777" w:rsidR="00BB5A51" w:rsidRPr="0069290D" w:rsidRDefault="00BB5A51" w:rsidP="00C07224">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586" w:type="dxa"/>
            <w:vAlign w:val="center"/>
          </w:tcPr>
          <w:p w14:paraId="781B3B6D" w14:textId="77777777" w:rsidR="00BB5A51" w:rsidRPr="0069290D" w:rsidRDefault="00BB5A51" w:rsidP="00C07224">
            <w:pPr>
              <w:keepNext/>
              <w:keepLines/>
              <w:spacing w:after="0"/>
              <w:jc w:val="center"/>
              <w:rPr>
                <w:rFonts w:ascii="Arial" w:hAnsi="Arial" w:cs="Arial"/>
                <w:sz w:val="18"/>
                <w:lang w:val="sv-SE"/>
              </w:rPr>
            </w:pPr>
            <w:proofErr w:type="spellStart"/>
            <w:r w:rsidRPr="0069290D">
              <w:rPr>
                <w:rFonts w:ascii="Arial" w:hAnsi="Arial" w:cs="Arial"/>
                <w:sz w:val="18"/>
                <w:lang w:val="sv-SE"/>
              </w:rPr>
              <w:t>Yes</w:t>
            </w:r>
            <w:proofErr w:type="spellEnd"/>
          </w:p>
        </w:tc>
        <w:tc>
          <w:tcPr>
            <w:tcW w:w="1187" w:type="dxa"/>
            <w:vMerge/>
            <w:vAlign w:val="center"/>
          </w:tcPr>
          <w:p w14:paraId="47C3CB18" w14:textId="77777777" w:rsidR="00BB5A51" w:rsidRPr="0069290D" w:rsidRDefault="00BB5A51" w:rsidP="00C07224">
            <w:pPr>
              <w:keepNext/>
              <w:keepLines/>
              <w:jc w:val="center"/>
              <w:rPr>
                <w:rFonts w:ascii="Arial" w:hAnsi="Arial"/>
                <w:sz w:val="18"/>
                <w:lang w:val="en-US"/>
              </w:rPr>
            </w:pPr>
          </w:p>
        </w:tc>
      </w:tr>
    </w:tbl>
    <w:p w14:paraId="3FBA9C62" w14:textId="458CB51B"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61B7E" w14:textId="77777777" w:rsidR="00FB67F3" w:rsidRDefault="00FB67F3">
      <w:r>
        <w:separator/>
      </w:r>
    </w:p>
  </w:endnote>
  <w:endnote w:type="continuationSeparator" w:id="0">
    <w:p w14:paraId="58092B25" w14:textId="77777777" w:rsidR="00FB67F3" w:rsidRDefault="00FB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E86837" w:rsidRDefault="00E868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A96AA" w14:textId="77777777" w:rsidR="00FB67F3" w:rsidRDefault="00FB67F3">
      <w:r>
        <w:separator/>
      </w:r>
    </w:p>
  </w:footnote>
  <w:footnote w:type="continuationSeparator" w:id="0">
    <w:p w14:paraId="2CB03F57" w14:textId="77777777" w:rsidR="00FB67F3" w:rsidRDefault="00FB6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61CE"/>
    <w:rsid w:val="000B7955"/>
    <w:rsid w:val="000C0891"/>
    <w:rsid w:val="000C2D2A"/>
    <w:rsid w:val="000C413C"/>
    <w:rsid w:val="000C7EC2"/>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41DC"/>
    <w:rsid w:val="001476C0"/>
    <w:rsid w:val="00151A69"/>
    <w:rsid w:val="001570A8"/>
    <w:rsid w:val="00174ECB"/>
    <w:rsid w:val="00191CFD"/>
    <w:rsid w:val="00194157"/>
    <w:rsid w:val="00194264"/>
    <w:rsid w:val="0019449F"/>
    <w:rsid w:val="00196901"/>
    <w:rsid w:val="001A08AA"/>
    <w:rsid w:val="001B3225"/>
    <w:rsid w:val="001B3786"/>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2009"/>
    <w:rsid w:val="003E533B"/>
    <w:rsid w:val="003E6C3F"/>
    <w:rsid w:val="003E7286"/>
    <w:rsid w:val="003F54EF"/>
    <w:rsid w:val="003F5F76"/>
    <w:rsid w:val="003F6A95"/>
    <w:rsid w:val="003F7E75"/>
    <w:rsid w:val="00400266"/>
    <w:rsid w:val="004037B3"/>
    <w:rsid w:val="004053BF"/>
    <w:rsid w:val="00406942"/>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2C6D"/>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0D7D"/>
    <w:rsid w:val="004F5BDE"/>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56BBC"/>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F175B"/>
    <w:rsid w:val="005F2AD8"/>
    <w:rsid w:val="00600F0D"/>
    <w:rsid w:val="0060135C"/>
    <w:rsid w:val="00604256"/>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1D82"/>
    <w:rsid w:val="007F201E"/>
    <w:rsid w:val="007F6B49"/>
    <w:rsid w:val="008043A0"/>
    <w:rsid w:val="00804B72"/>
    <w:rsid w:val="00806198"/>
    <w:rsid w:val="00807AC2"/>
    <w:rsid w:val="00814E1C"/>
    <w:rsid w:val="008229AB"/>
    <w:rsid w:val="008246FB"/>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3392E"/>
    <w:rsid w:val="00B4089B"/>
    <w:rsid w:val="00B50238"/>
    <w:rsid w:val="00B50BB7"/>
    <w:rsid w:val="00B52835"/>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5A51"/>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1C7C"/>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7226E"/>
    <w:rsid w:val="00C80FDE"/>
    <w:rsid w:val="00C81B4A"/>
    <w:rsid w:val="00C85740"/>
    <w:rsid w:val="00C91DB1"/>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AB8"/>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67F3"/>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39636362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33578879">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31629625">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A590D-0FC1-4143-AC38-29E27AF1D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145</Words>
  <Characters>769</Characters>
  <Application>Microsoft Office Word</Application>
  <DocSecurity>0</DocSecurity>
  <Lines>6</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26</cp:revision>
  <cp:lastPrinted>2013-07-05T12:11:00Z</cp:lastPrinted>
  <dcterms:created xsi:type="dcterms:W3CDTF">2018-01-07T14:49:00Z</dcterms:created>
  <dcterms:modified xsi:type="dcterms:W3CDTF">2018-02-15T10:37:00Z</dcterms:modified>
</cp:coreProperties>
</file>